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7D06">
        <w:fldChar w:fldCharType="begin"/>
      </w:r>
      <w:r w:rsidR="00FE7D06">
        <w:instrText xml:space="preserve"> DOCPROPERTY  TSG/WGRef  \* MERGEFORMAT </w:instrText>
      </w:r>
      <w:r w:rsidR="00FE7D06">
        <w:fldChar w:fldCharType="separate"/>
      </w:r>
      <w:r w:rsidR="003609EF">
        <w:rPr>
          <w:b/>
          <w:noProof/>
          <w:sz w:val="24"/>
        </w:rPr>
        <w:t>SA6</w:t>
      </w:r>
      <w:r w:rsidR="00FE7D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E7D06">
        <w:fldChar w:fldCharType="begin"/>
      </w:r>
      <w:r w:rsidR="00FE7D06">
        <w:instrText xml:space="preserve"> DOCPROPERTY  MtgSeq  \* MERGEFORMAT </w:instrText>
      </w:r>
      <w:r w:rsidR="00FE7D06">
        <w:fldChar w:fldCharType="separate"/>
      </w:r>
      <w:r w:rsidR="00EB09B7" w:rsidRPr="00EB09B7">
        <w:rPr>
          <w:b/>
          <w:noProof/>
          <w:sz w:val="24"/>
        </w:rPr>
        <w:t>61</w:t>
      </w:r>
      <w:r w:rsidR="00FE7D06">
        <w:rPr>
          <w:b/>
          <w:noProof/>
          <w:sz w:val="24"/>
        </w:rPr>
        <w:fldChar w:fldCharType="end"/>
      </w:r>
      <w:r w:rsidR="00FE7D06">
        <w:fldChar w:fldCharType="begin"/>
      </w:r>
      <w:r w:rsidR="00FE7D06">
        <w:instrText xml:space="preserve"> DOCPROPERTY  MtgTitle  \* MERGEFORMAT </w:instrText>
      </w:r>
      <w:r w:rsidR="00FE7D06">
        <w:fldChar w:fldCharType="separate"/>
      </w:r>
      <w:r w:rsidR="00FE7D06">
        <w:fldChar w:fldCharType="end"/>
      </w:r>
      <w:r>
        <w:rPr>
          <w:b/>
          <w:i/>
          <w:noProof/>
          <w:sz w:val="28"/>
        </w:rPr>
        <w:tab/>
      </w:r>
      <w:r w:rsidR="00FE7D06">
        <w:fldChar w:fldCharType="begin"/>
      </w:r>
      <w:r w:rsidR="00FE7D06">
        <w:instrText xml:space="preserve"> DOCPROPERTY  Tdoc#  \* MERGEFORMAT </w:instrText>
      </w:r>
      <w:r w:rsidR="00FE7D06">
        <w:fldChar w:fldCharType="separate"/>
      </w:r>
      <w:r w:rsidR="00E13F3D" w:rsidRPr="00E13F3D">
        <w:rPr>
          <w:b/>
          <w:i/>
          <w:noProof/>
          <w:sz w:val="28"/>
        </w:rPr>
        <w:t>S6-242024</w:t>
      </w:r>
      <w:r w:rsidR="00FE7D06">
        <w:rPr>
          <w:b/>
          <w:i/>
          <w:noProof/>
          <w:sz w:val="28"/>
        </w:rPr>
        <w:fldChar w:fldCharType="end"/>
      </w:r>
    </w:p>
    <w:p w14:paraId="7CB45193" w14:textId="77777777" w:rsidR="001E41F3" w:rsidRDefault="00FE7D0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E7D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E7D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E7D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E7D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77E1BB" w:rsidR="00F25D98" w:rsidRDefault="00420C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1BA2EB" w:rsidR="00F25D98" w:rsidRDefault="00420C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E7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UE to UE single hop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E7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E7D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E7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E7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E7D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E7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63803" w:rsidR="001E41F3" w:rsidRDefault="003B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Rel-18 3GPP SA2 completed the architecture work to support UE-to-UE single hope relay.  This CR proposes the needed changes to the mission critical architecture to enable MCx over single hop relay for off network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B64993" w:rsidR="001E41F3" w:rsidRDefault="00CE3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to add reference to the off network architectural reference model and functional entities in TS23.304 that are used for ProSe off network capabilities.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2631F" w:rsidR="001E41F3" w:rsidRDefault="000E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hop relay will not be supported, and requirements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901968" w:rsidR="001E41F3" w:rsidRDefault="000E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2B8A51" w:rsidR="001E41F3" w:rsidRDefault="000E0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60F9B" w:rsidR="001E41F3" w:rsidRDefault="000E0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718067" w:rsidR="001E41F3" w:rsidRDefault="000E0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FF80DF" w:rsidR="008863B9" w:rsidRDefault="000E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D9D5C7" w14:textId="77777777" w:rsidR="00FE7D06" w:rsidRDefault="00FE7D06" w:rsidP="00FE7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3EB15D3" w14:textId="77777777" w:rsidR="00FE7D06" w:rsidRDefault="00FE7D06" w:rsidP="00FE7D06">
      <w:pPr>
        <w:rPr>
          <w:noProof/>
        </w:rPr>
      </w:pPr>
    </w:p>
    <w:p w14:paraId="0CB11406" w14:textId="77777777" w:rsidR="00FE7D06" w:rsidRDefault="00FE7D06" w:rsidP="00FE7D06">
      <w:pPr>
        <w:rPr>
          <w:noProof/>
        </w:rPr>
      </w:pPr>
    </w:p>
    <w:p w14:paraId="0059F1E4" w14:textId="77777777" w:rsidR="00FE7D06" w:rsidRPr="00807ABB" w:rsidRDefault="00FE7D06" w:rsidP="00FE7D06">
      <w:pPr>
        <w:pStyle w:val="Heading3"/>
      </w:pPr>
      <w:bookmarkStart w:id="1" w:name="_Toc162517433"/>
      <w:r w:rsidRPr="00807ABB">
        <w:t>5.3.</w:t>
      </w:r>
      <w:r>
        <w:t>4</w:t>
      </w:r>
      <w:r>
        <w:tab/>
        <w:t>Off</w:t>
      </w:r>
      <w:r w:rsidRPr="00807ABB">
        <w:t>-network functional model</w:t>
      </w:r>
      <w:bookmarkEnd w:id="1"/>
    </w:p>
    <w:p w14:paraId="15A164CA" w14:textId="77777777" w:rsidR="00FE7D06" w:rsidRPr="0070455A" w:rsidRDefault="00FE7D06" w:rsidP="00FE7D06">
      <w:pPr>
        <w:pStyle w:val="B1"/>
        <w:ind w:left="0" w:firstLine="0"/>
      </w:pPr>
      <w:r w:rsidRPr="00A856FD">
        <w:t xml:space="preserve">The description of functional model for off-network operation in </w:t>
      </w:r>
      <w:r>
        <w:t xml:space="preserve">clause 7.3.2 of </w:t>
      </w:r>
      <w:r w:rsidRPr="00A856FD">
        <w:t>3GPP</w:t>
      </w:r>
      <w:r>
        <w:t> </w:t>
      </w:r>
      <w:r w:rsidRPr="00A856FD">
        <w:t>TS</w:t>
      </w:r>
      <w:r>
        <w:t> </w:t>
      </w:r>
      <w:r w:rsidRPr="00A856FD">
        <w:t>23.280</w:t>
      </w:r>
      <w:r>
        <w:t> </w:t>
      </w:r>
      <w:r w:rsidRPr="00A856FD">
        <w:t>[3] applies.</w:t>
      </w:r>
    </w:p>
    <w:p w14:paraId="6BA44C42" w14:textId="77777777" w:rsidR="00FE7D06" w:rsidRPr="00B7355D" w:rsidRDefault="00FE7D06" w:rsidP="00FE7D06">
      <w:pPr>
        <w:pStyle w:val="B1"/>
        <w:ind w:left="0" w:firstLine="0"/>
      </w:pPr>
      <w:r w:rsidRPr="00A856FD">
        <w:t xml:space="preserve">The description of functional model for </w:t>
      </w:r>
      <w:r w:rsidRPr="00600B96">
        <w:t>off-network operation</w:t>
      </w:r>
      <w:r>
        <w:rPr>
          <w:rFonts w:hint="eastAsia"/>
          <w:lang w:eastAsia="zh-CN"/>
        </w:rPr>
        <w:t xml:space="preserve"> of MCPTT service</w:t>
      </w:r>
      <w:r w:rsidRPr="00A856FD">
        <w:t xml:space="preserve"> in </w:t>
      </w:r>
      <w:r>
        <w:t xml:space="preserve">clause 7.3.2 of </w:t>
      </w:r>
      <w:r w:rsidRPr="00A856FD">
        <w:t>3GPP</w:t>
      </w:r>
      <w:r>
        <w:t> </w:t>
      </w:r>
      <w:r w:rsidRPr="00A856FD">
        <w:t>TS</w:t>
      </w:r>
      <w:r>
        <w:t> </w:t>
      </w:r>
      <w:r w:rsidRPr="00A856FD">
        <w:t>23.</w:t>
      </w:r>
      <w:r>
        <w:t>379 </w:t>
      </w:r>
      <w:r w:rsidRPr="00A856FD">
        <w:t>[</w:t>
      </w:r>
      <w:r>
        <w:t>6</w:t>
      </w:r>
      <w:r w:rsidRPr="00A856FD">
        <w:t>] applies.</w:t>
      </w:r>
    </w:p>
    <w:p w14:paraId="190E7500" w14:textId="77777777" w:rsidR="00FE7D06" w:rsidRPr="00B7355D" w:rsidRDefault="00FE7D06" w:rsidP="00FE7D06">
      <w:pPr>
        <w:pStyle w:val="B1"/>
        <w:ind w:left="0" w:firstLine="0"/>
      </w:pPr>
      <w:r w:rsidRPr="00A856FD">
        <w:t xml:space="preserve">The description of functional model for </w:t>
      </w:r>
      <w:r w:rsidRPr="00600B96">
        <w:t>off-network operation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MCVideo</w:t>
      </w:r>
      <w:r>
        <w:rPr>
          <w:rFonts w:hint="eastAsia"/>
          <w:lang w:eastAsia="zh-CN"/>
        </w:rPr>
        <w:t xml:space="preserve"> service</w:t>
      </w:r>
      <w:r w:rsidRPr="00A856FD">
        <w:t xml:space="preserve"> in </w:t>
      </w:r>
      <w:r>
        <w:t xml:space="preserve">clause 6.1.2 of </w:t>
      </w:r>
      <w:r w:rsidRPr="00A856FD">
        <w:t>3GPP</w:t>
      </w:r>
      <w:r>
        <w:t> </w:t>
      </w:r>
      <w:r w:rsidRPr="00A856FD">
        <w:t>TS</w:t>
      </w:r>
      <w:r>
        <w:t> </w:t>
      </w:r>
      <w:r w:rsidRPr="00A856FD">
        <w:t>23.2</w:t>
      </w:r>
      <w:r>
        <w:t>81 </w:t>
      </w:r>
      <w:r w:rsidRPr="00A856FD">
        <w:t>[</w:t>
      </w:r>
      <w:r>
        <w:t>4</w:t>
      </w:r>
      <w:r w:rsidRPr="00A856FD">
        <w:t>] applies.</w:t>
      </w:r>
    </w:p>
    <w:p w14:paraId="5AAB31C7" w14:textId="77777777" w:rsidR="00FE7D06" w:rsidRDefault="00FE7D06" w:rsidP="00FE7D06">
      <w:pPr>
        <w:pStyle w:val="B1"/>
        <w:ind w:left="0" w:firstLine="0"/>
        <w:rPr>
          <w:ins w:id="2" w:author="Mark Lipford" w:date="2024-04-04T14:36:00Z" w16du:dateUtc="2024-04-04T18:36:00Z"/>
        </w:rPr>
      </w:pPr>
      <w:r w:rsidRPr="00A856FD">
        <w:t xml:space="preserve">The description of functional model for </w:t>
      </w:r>
      <w:r w:rsidRPr="00600B96">
        <w:t>off-network operation</w:t>
      </w:r>
      <w:r>
        <w:rPr>
          <w:rFonts w:hint="eastAsia"/>
          <w:lang w:eastAsia="zh-CN"/>
        </w:rPr>
        <w:t xml:space="preserve"> of MC</w:t>
      </w:r>
      <w:r>
        <w:rPr>
          <w:lang w:eastAsia="zh-CN"/>
        </w:rPr>
        <w:t>Data</w:t>
      </w:r>
      <w:r>
        <w:rPr>
          <w:rFonts w:hint="eastAsia"/>
          <w:lang w:eastAsia="zh-CN"/>
        </w:rPr>
        <w:t xml:space="preserve"> service</w:t>
      </w:r>
      <w:r w:rsidRPr="00A856FD">
        <w:t xml:space="preserve"> in </w:t>
      </w:r>
      <w:r>
        <w:t xml:space="preserve">clause 6.4.2 of </w:t>
      </w:r>
      <w:r w:rsidRPr="00A856FD">
        <w:t>3GPP</w:t>
      </w:r>
      <w:r>
        <w:t> </w:t>
      </w:r>
      <w:r w:rsidRPr="00A856FD">
        <w:t>TS</w:t>
      </w:r>
      <w:r>
        <w:t> </w:t>
      </w:r>
      <w:r w:rsidRPr="00A856FD">
        <w:t>23.2</w:t>
      </w:r>
      <w:r>
        <w:t>82 </w:t>
      </w:r>
      <w:r w:rsidRPr="00A856FD">
        <w:t>[</w:t>
      </w:r>
      <w:r>
        <w:t>5</w:t>
      </w:r>
      <w:r w:rsidRPr="00A856FD">
        <w:t>] applies.</w:t>
      </w:r>
    </w:p>
    <w:p w14:paraId="74A182A5" w14:textId="77777777" w:rsidR="00FE7D06" w:rsidRDefault="00FE7D06" w:rsidP="00FE7D06">
      <w:pPr>
        <w:pStyle w:val="B1"/>
        <w:ind w:left="0" w:firstLine="0"/>
        <w:rPr>
          <w:ins w:id="3" w:author="Mark Lipford" w:date="2024-04-04T14:38:00Z" w16du:dateUtc="2024-04-04T18:38:00Z"/>
        </w:rPr>
      </w:pPr>
      <w:ins w:id="4" w:author="Mark Lipford" w:date="2024-04-04T14:36:00Z" w16du:dateUtc="2024-04-04T18:36:00Z">
        <w:r>
          <w:t xml:space="preserve">The description </w:t>
        </w:r>
      </w:ins>
      <w:ins w:id="5" w:author="Mark Lipford" w:date="2024-04-04T14:37:00Z" w16du:dateUtc="2024-04-04T18:37:00Z">
        <w:r>
          <w:t>of the architectural reference model for ProSe off</w:t>
        </w:r>
      </w:ins>
      <w:ins w:id="6" w:author="Mark Lipford" w:date="2024-04-04T14:39:00Z" w16du:dateUtc="2024-04-04T18:39:00Z">
        <w:r>
          <w:t>-</w:t>
        </w:r>
      </w:ins>
      <w:ins w:id="7" w:author="Mark Lipford" w:date="2024-04-04T14:37:00Z" w16du:dateUtc="2024-04-04T18:37:00Z">
        <w:r>
          <w:t>network single hop relay is in clause 4.2.8 of 3GPP TS 23.304 [17]</w:t>
        </w:r>
      </w:ins>
      <w:ins w:id="8" w:author="Mark Lipford" w:date="2024-04-04T14:39:00Z" w16du:dateUtc="2024-04-04T18:39:00Z">
        <w:r>
          <w:t>.</w:t>
        </w:r>
      </w:ins>
    </w:p>
    <w:p w14:paraId="731DEE99" w14:textId="77777777" w:rsidR="00FE7D06" w:rsidRPr="00B7355D" w:rsidRDefault="00FE7D06" w:rsidP="00FE7D06">
      <w:pPr>
        <w:pStyle w:val="B1"/>
        <w:ind w:left="0" w:firstLine="0"/>
      </w:pPr>
      <w:ins w:id="9" w:author="Mark Lipford" w:date="2024-04-04T14:38:00Z" w16du:dateUtc="2024-04-04T18:38:00Z">
        <w:r>
          <w:t xml:space="preserve">The description of 5G ProSe UE-to-UE Relay </w:t>
        </w:r>
      </w:ins>
      <w:ins w:id="10" w:author="Mark Lipford" w:date="2024-04-04T14:39:00Z" w16du:dateUtc="2024-04-04T18:39:00Z">
        <w:r>
          <w:t xml:space="preserve">off-network operation </w:t>
        </w:r>
      </w:ins>
      <w:ins w:id="11" w:author="Mark Lipford" w:date="2024-04-04T14:38:00Z" w16du:dateUtc="2024-04-04T18:38:00Z">
        <w:r>
          <w:t xml:space="preserve">is in clause </w:t>
        </w:r>
      </w:ins>
      <w:ins w:id="12" w:author="Mark Lipford" w:date="2024-04-04T14:39:00Z" w16du:dateUtc="2024-04-04T18:39:00Z">
        <w:r>
          <w:t>4.3.12 of 3GPP TS 23.304 [17].</w:t>
        </w:r>
      </w:ins>
    </w:p>
    <w:p w14:paraId="5E574AC2" w14:textId="77777777" w:rsidR="00FE7D06" w:rsidRDefault="00FE7D06" w:rsidP="00FE7D06">
      <w:pPr>
        <w:rPr>
          <w:noProof/>
        </w:rPr>
      </w:pPr>
    </w:p>
    <w:p w14:paraId="55DBD2F6" w14:textId="77777777" w:rsidR="00FE7D06" w:rsidRDefault="00FE7D06" w:rsidP="00FE7D06">
      <w:pPr>
        <w:rPr>
          <w:noProof/>
        </w:rPr>
      </w:pPr>
    </w:p>
    <w:p w14:paraId="6D390314" w14:textId="77777777" w:rsidR="00FE7D06" w:rsidRDefault="00FE7D06" w:rsidP="00FE7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0DE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C7F"/>
    <w:rsid w:val="003E1A36"/>
    <w:rsid w:val="00410371"/>
    <w:rsid w:val="00420C73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3BA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1AF3"/>
    <w:rsid w:val="00FB6386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E7D0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E7D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7</cp:revision>
  <cp:lastPrinted>1900-01-01T05:00:00Z</cp:lastPrinted>
  <dcterms:created xsi:type="dcterms:W3CDTF">2024-05-09T17:31:00Z</dcterms:created>
  <dcterms:modified xsi:type="dcterms:W3CDTF">2024-05-09T17:32:00Z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61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S6-242024</vt:lpwstr>
  </property>
  <property fmtid="{D5CDD505-2E9C-101B-9397-08002B2CF9AE}" pid="10" name="Spec#">
    <vt:lpwstr>23.289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UE to UE single hop relay</vt:lpwstr>
  </property>
  <property fmtid="{D5CDD505-2E9C-101B-9397-08002B2CF9AE}" pid="15" name="SourceIfWg">
    <vt:lpwstr>FirstNet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B</vt:lpwstr>
  </property>
  <property fmtid="{D5CDD505-2E9C-101B-9397-08002B2CF9AE}" pid="19" name="ResDate">
    <vt:lpwstr>2024-05-09</vt:lpwstr>
  </property>
  <property fmtid="{D5CDD505-2E9C-101B-9397-08002B2CF9AE}" pid="20" name="Release">
    <vt:lpwstr>Rel-19</vt:lpwstr>
  </property>
</Properties>
</file>